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D9D32" w14:textId="78BC67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2A637A" w:rsidRPr="002A637A">
        <w:rPr>
          <w:b/>
          <w:noProof/>
          <w:sz w:val="24"/>
        </w:rPr>
        <w:t>C4-191055</w:t>
      </w:r>
    </w:p>
    <w:p w14:paraId="1BB444C2" w14:textId="77777777"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1F82E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E85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61B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CCC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3D16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BF7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C52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A29D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77D4AE" w14:textId="5C29BEB3" w:rsidR="001E41F3" w:rsidRPr="00410371" w:rsidRDefault="008F02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26D9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7979BF" w14:textId="131BC684" w:rsidR="001E41F3" w:rsidRPr="00410371" w:rsidRDefault="008F02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0</w:t>
            </w:r>
            <w:r w:rsidR="002A637A">
              <w:rPr>
                <w:b/>
                <w:noProof/>
                <w:sz w:val="28"/>
              </w:rPr>
              <w:t>108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2A405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75998" w14:textId="356D56F7" w:rsidR="001E41F3" w:rsidRPr="00410371" w:rsidRDefault="008F0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34DA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A31F3B" w14:textId="4490CE19" w:rsidR="001E41F3" w:rsidRPr="00410371" w:rsidRDefault="008F02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209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FC8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F5F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8D9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93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D5E2DF" w14:textId="77777777" w:rsidTr="00547111">
        <w:tc>
          <w:tcPr>
            <w:tcW w:w="9641" w:type="dxa"/>
            <w:gridSpan w:val="9"/>
          </w:tcPr>
          <w:p w14:paraId="2C88B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D34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3C286" w14:textId="77777777" w:rsidTr="00A7671C">
        <w:tc>
          <w:tcPr>
            <w:tcW w:w="2835" w:type="dxa"/>
          </w:tcPr>
          <w:p w14:paraId="34734CB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52C8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E461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E7E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5F1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2F8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434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1DD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485F5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BA63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0E700F" w14:textId="77777777" w:rsidTr="00547111">
        <w:tc>
          <w:tcPr>
            <w:tcW w:w="9640" w:type="dxa"/>
            <w:gridSpan w:val="11"/>
          </w:tcPr>
          <w:p w14:paraId="6C7C71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989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DEF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B2AE6" w14:textId="18225382" w:rsidR="001E41F3" w:rsidRDefault="0059562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r</w:t>
            </w:r>
            <w:r w:rsidR="00B43D90">
              <w:t>eference model for ETSUN</w:t>
            </w:r>
          </w:p>
        </w:tc>
      </w:tr>
      <w:tr w:rsidR="001E41F3" w14:paraId="115D5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2A0C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30D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5A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363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CD2F4" w14:textId="6EC31497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 xml:space="preserve">Nokia, </w:t>
            </w:r>
            <w:r>
              <w:rPr>
                <w:noProof/>
              </w:rPr>
              <w:fldChar w:fldCharType="end"/>
            </w:r>
            <w:r w:rsidR="000D25E0">
              <w:rPr>
                <w:noProof/>
              </w:rPr>
              <w:t>Nokia Shanghai Bell</w:t>
            </w:r>
          </w:p>
        </w:tc>
      </w:tr>
      <w:tr w:rsidR="001E41F3" w14:paraId="337509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098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874BD4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F3FA9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46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7B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384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D9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0A2B4A" w14:textId="54737892" w:rsidR="001E41F3" w:rsidRDefault="00DE6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732BC0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38A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C5AF" w14:textId="6198093D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2019-03-19</w:t>
            </w:r>
            <w:r>
              <w:rPr>
                <w:noProof/>
              </w:rPr>
              <w:fldChar w:fldCharType="end"/>
            </w:r>
          </w:p>
        </w:tc>
      </w:tr>
      <w:tr w:rsidR="001E41F3" w14:paraId="00EDA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FFE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32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CA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5B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88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A66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7ED3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96B247" w14:textId="7C6550A6" w:rsidR="001E41F3" w:rsidRDefault="00B43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22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08B0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24769" w14:textId="30D10C83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Rel-1</w:t>
            </w:r>
            <w:r w:rsidR="00B43D9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65C51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80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675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F2FE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B3E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38F140" w14:textId="77777777" w:rsidTr="00547111">
        <w:tc>
          <w:tcPr>
            <w:tcW w:w="1843" w:type="dxa"/>
          </w:tcPr>
          <w:p w14:paraId="1E9D8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0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ED6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C2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A1D36" w14:textId="77777777" w:rsidR="00DE6DB6" w:rsidRDefault="00DE6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ETSUN introduces the concept of I-SMF, i.e. SMF inserted to a PDU session to control UPF(s) which cannot be controlled by the original SMF because the UPF(s) belong to a different SMF Service Area. </w:t>
            </w:r>
          </w:p>
          <w:p w14:paraId="3CC565E6" w14:textId="77777777" w:rsidR="00DE6DB6" w:rsidRDefault="00DE6D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C14283" w14:textId="4048218F" w:rsidR="00F822AD" w:rsidRDefault="00DE6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reference points N16a and N38 are also introduced between the I-SMF and SMF, and between two I-SMFs. </w:t>
            </w:r>
          </w:p>
          <w:p w14:paraId="5DAA1E79" w14:textId="625FF13B" w:rsidR="00DE6DB6" w:rsidRDefault="00DE6D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35998C" w14:textId="77777777" w:rsidR="00335FCA" w:rsidRDefault="00DE6DB6" w:rsidP="00DE6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model described in TS 29.502 needs to be updated accordingly. </w:t>
            </w:r>
          </w:p>
          <w:p w14:paraId="09456921" w14:textId="316BCA1D" w:rsidR="00DE6DB6" w:rsidRPr="00DE6DB6" w:rsidRDefault="00DE6DB6" w:rsidP="00DE6D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46038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93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9CB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ED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69C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81BEB" w14:textId="247CB1B2" w:rsidR="00651F6D" w:rsidRDefault="00DE6DB6" w:rsidP="00496CD4">
            <w:pPr>
              <w:pStyle w:val="CRCoverPage"/>
              <w:spacing w:after="0"/>
              <w:ind w:left="100"/>
            </w:pPr>
            <w:r>
              <w:t>The reference model is updated to reflect the new I-SMF and new N16a and N38 reference points.</w:t>
            </w:r>
          </w:p>
          <w:p w14:paraId="034B62ED" w14:textId="59A34FC5" w:rsidR="00496CD4" w:rsidRDefault="00496CD4" w:rsidP="00496CD4">
            <w:pPr>
              <w:pStyle w:val="CRCoverPage"/>
              <w:spacing w:after="0"/>
              <w:ind w:left="100"/>
            </w:pPr>
          </w:p>
        </w:tc>
      </w:tr>
      <w:tr w:rsidR="001E41F3" w14:paraId="74E08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C9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1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4C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01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17C3" w14:textId="56A1AC20" w:rsidR="00496CD4" w:rsidRDefault="00DE6DB6" w:rsidP="00DE6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architecture for ETSUN is not reflected in stage 3. </w:t>
            </w:r>
          </w:p>
        </w:tc>
      </w:tr>
      <w:tr w:rsidR="001E41F3" w14:paraId="0AF7A4F6" w14:textId="77777777" w:rsidTr="00547111">
        <w:tc>
          <w:tcPr>
            <w:tcW w:w="2694" w:type="dxa"/>
            <w:gridSpan w:val="2"/>
          </w:tcPr>
          <w:p w14:paraId="2B40D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A96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582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01F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7CDF9" w14:textId="0F24E059" w:rsidR="001E41F3" w:rsidRDefault="00DE6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3.2, 4.1</w:t>
            </w:r>
          </w:p>
        </w:tc>
      </w:tr>
      <w:tr w:rsidR="001E41F3" w14:paraId="3880D4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6E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55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DF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51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A84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BF7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7DE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2FE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F00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D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DC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EB0E0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B451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6F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60D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A41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889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D117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60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BD1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1E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6B0B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6B6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7DC0E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1E2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AB6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01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BE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FFE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125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7B7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358C3" w14:textId="0894CC8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E898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D3870F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DD319" w14:textId="77777777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3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E6504E" w14:textId="77777777" w:rsidR="00B43D90" w:rsidRPr="004D3578" w:rsidRDefault="00B43D90" w:rsidP="00B43D90">
      <w:pPr>
        <w:pStyle w:val="Heading2"/>
      </w:pPr>
      <w:bookmarkStart w:id="4" w:name="_Toc3975971"/>
      <w:bookmarkStart w:id="5" w:name="_Toc3975972"/>
      <w:bookmarkStart w:id="6" w:name="_Toc532985300"/>
      <w:bookmarkStart w:id="7" w:name="_Toc532985308"/>
      <w:r w:rsidRPr="004D3578">
        <w:t>3.</w:t>
      </w:r>
      <w:r>
        <w:t>2</w:t>
      </w:r>
      <w:r w:rsidRPr="004D3578">
        <w:tab/>
        <w:t>Abbreviations</w:t>
      </w:r>
      <w:bookmarkEnd w:id="4"/>
    </w:p>
    <w:p w14:paraId="60A39AD9" w14:textId="77777777" w:rsidR="00B43D90" w:rsidRPr="004D3578" w:rsidRDefault="00B43D90" w:rsidP="00B43D9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F7860DA" w14:textId="77777777" w:rsidR="00B43D90" w:rsidRDefault="00B43D90" w:rsidP="00B43D90">
      <w:pPr>
        <w:pStyle w:val="EW"/>
      </w:pPr>
      <w:r>
        <w:t>DNN</w:t>
      </w:r>
      <w:r>
        <w:tab/>
        <w:t>Data Network Name</w:t>
      </w:r>
    </w:p>
    <w:p w14:paraId="48288C39" w14:textId="77BC8A4E" w:rsidR="00B43D90" w:rsidRDefault="00B43D90" w:rsidP="00B43D90">
      <w:pPr>
        <w:pStyle w:val="EW"/>
        <w:rPr>
          <w:ins w:id="8" w:author="Bruno Landais" w:date="2019-03-25T15:44:00Z"/>
        </w:rPr>
      </w:pPr>
      <w:r>
        <w:t>HR</w:t>
      </w:r>
      <w:r w:rsidRPr="004D3578">
        <w:tab/>
      </w:r>
      <w:r>
        <w:t>Home Routed</w:t>
      </w:r>
    </w:p>
    <w:p w14:paraId="1712C14F" w14:textId="05D39F91" w:rsidR="00B43D90" w:rsidRDefault="00B43D90" w:rsidP="00B43D90">
      <w:pPr>
        <w:pStyle w:val="EW"/>
      </w:pPr>
      <w:ins w:id="9" w:author="Bruno Landais" w:date="2019-03-25T15:44:00Z">
        <w:r>
          <w:t>I-SMF</w:t>
        </w:r>
        <w:r>
          <w:tab/>
          <w:t>Intermediate SMF</w:t>
        </w:r>
      </w:ins>
    </w:p>
    <w:p w14:paraId="56983874" w14:textId="77777777" w:rsidR="00B43D90" w:rsidRPr="00595628" w:rsidRDefault="00B43D90" w:rsidP="00B43D90">
      <w:pPr>
        <w:pStyle w:val="EW"/>
      </w:pPr>
      <w:r w:rsidRPr="00595628">
        <w:t>JSON</w:t>
      </w:r>
      <w:r w:rsidRPr="00595628">
        <w:tab/>
      </w:r>
      <w:proofErr w:type="spellStart"/>
      <w:r w:rsidRPr="00595628">
        <w:t>Javascript</w:t>
      </w:r>
      <w:proofErr w:type="spellEnd"/>
      <w:r w:rsidRPr="00595628">
        <w:t xml:space="preserve"> Object </w:t>
      </w:r>
      <w:proofErr w:type="spellStart"/>
      <w:r w:rsidRPr="00595628">
        <w:t>NotationNAS</w:t>
      </w:r>
      <w:proofErr w:type="spellEnd"/>
      <w:r w:rsidRPr="00595628">
        <w:tab/>
        <w:t>Non-Access Stratum</w:t>
      </w:r>
    </w:p>
    <w:p w14:paraId="28BA9A80" w14:textId="77777777" w:rsidR="00B43D90" w:rsidRDefault="00B43D90" w:rsidP="00B43D90">
      <w:pPr>
        <w:pStyle w:val="EW"/>
      </w:pPr>
      <w:r w:rsidRPr="00B6630E">
        <w:t>LADN</w:t>
      </w:r>
      <w:r w:rsidRPr="00B6630E">
        <w:tab/>
        <w:t>Local Area Data Network</w:t>
      </w:r>
    </w:p>
    <w:p w14:paraId="19C5EA9B" w14:textId="77777777" w:rsidR="00B43D90" w:rsidRDefault="00B43D90" w:rsidP="00B43D90">
      <w:pPr>
        <w:pStyle w:val="EW"/>
      </w:pPr>
      <w:r>
        <w:t>SM</w:t>
      </w:r>
      <w:r>
        <w:tab/>
        <w:t>Session Management</w:t>
      </w:r>
    </w:p>
    <w:p w14:paraId="58C6086F" w14:textId="141D1EEA" w:rsidR="00B43D90" w:rsidRDefault="00B43D90" w:rsidP="00B43D90">
      <w:pPr>
        <w:pStyle w:val="EW"/>
      </w:pPr>
      <w:r>
        <w:t>SMF</w:t>
      </w:r>
      <w:r>
        <w:tab/>
        <w:t>Session Management Function</w:t>
      </w:r>
    </w:p>
    <w:p w14:paraId="3C37BD24" w14:textId="77777777" w:rsidR="00595628" w:rsidRDefault="00595628" w:rsidP="00B43D90">
      <w:pPr>
        <w:pStyle w:val="EW"/>
      </w:pPr>
    </w:p>
    <w:p w14:paraId="711F7FE4" w14:textId="607A384D" w:rsidR="00595628" w:rsidRDefault="00595628" w:rsidP="00B43D90">
      <w:pPr>
        <w:pStyle w:val="EW"/>
      </w:pPr>
    </w:p>
    <w:p w14:paraId="55AEA4BC" w14:textId="45D6ED81" w:rsidR="00595628" w:rsidRPr="006B5418" w:rsidRDefault="00595628" w:rsidP="00595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BBB931" w14:textId="77777777" w:rsidR="00B43D90" w:rsidRPr="004D3578" w:rsidRDefault="00B43D90" w:rsidP="00B43D90">
      <w:pPr>
        <w:pStyle w:val="EW"/>
      </w:pPr>
    </w:p>
    <w:p w14:paraId="5DAB8A03" w14:textId="108166BD" w:rsidR="00B43D90" w:rsidRDefault="00B43D90" w:rsidP="00B43D90">
      <w:pPr>
        <w:pStyle w:val="Heading1"/>
      </w:pPr>
      <w:r w:rsidRPr="004D3578">
        <w:t>4</w:t>
      </w:r>
      <w:r w:rsidRPr="004D3578">
        <w:tab/>
      </w:r>
      <w:r>
        <w:t>Overview</w:t>
      </w:r>
      <w:bookmarkEnd w:id="5"/>
    </w:p>
    <w:p w14:paraId="18DA7A8C" w14:textId="77777777" w:rsidR="00B43D90" w:rsidRDefault="00B43D90" w:rsidP="00B43D90">
      <w:pPr>
        <w:pStyle w:val="Heading2"/>
      </w:pPr>
      <w:bookmarkStart w:id="10" w:name="_Toc3975973"/>
      <w:r>
        <w:t>4.1</w:t>
      </w:r>
      <w:r>
        <w:tab/>
        <w:t>Introduction</w:t>
      </w:r>
      <w:bookmarkEnd w:id="10"/>
    </w:p>
    <w:p w14:paraId="109BFE17" w14:textId="5AE747D4" w:rsidR="00B43D90" w:rsidRDefault="00B43D90" w:rsidP="00B43D90">
      <w:r>
        <w:t>Within the 5GC, the SMF offers services to the AMF, other SMF (V-SMF</w:t>
      </w:r>
      <w:ins w:id="11" w:author="Bruno Landais" w:date="2019-03-25T15:45:00Z">
        <w:r>
          <w:t>,</w:t>
        </w:r>
      </w:ins>
      <w:r>
        <w:t xml:space="preserve"> </w:t>
      </w:r>
      <w:del w:id="12" w:author="Bruno Landais" w:date="2019-03-25T15:45:00Z">
        <w:r w:rsidDel="00B43D90">
          <w:delText xml:space="preserve">or </w:delText>
        </w:r>
      </w:del>
      <w:r>
        <w:t>H-SMF</w:t>
      </w:r>
      <w:ins w:id="13" w:author="Bruno Landais" w:date="2019-03-25T15:45:00Z">
        <w:r>
          <w:t xml:space="preserve"> or I-SMF</w:t>
        </w:r>
      </w:ins>
      <w:r>
        <w:t xml:space="preserve">), PCF and NEF via the </w:t>
      </w:r>
      <w:proofErr w:type="spellStart"/>
      <w:r>
        <w:t>Nsmf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(see 3GPP TS 23.501 [2] and 3GPP TS 23.502 [3]).</w:t>
      </w:r>
    </w:p>
    <w:p w14:paraId="4B6F78CB" w14:textId="77777777" w:rsidR="00B43D90" w:rsidRDefault="00B43D90" w:rsidP="00B43D90">
      <w:r>
        <w:t xml:space="preserve">Figure 4.1-1 provides the reference model (in </w:t>
      </w:r>
      <w:proofErr w:type="gramStart"/>
      <w:r>
        <w:t>service based</w:t>
      </w:r>
      <w:proofErr w:type="gramEnd"/>
      <w:r>
        <w:t xml:space="preserve"> interface representation and in reference point representation), with focus on the SMF and the scope of the present specification.</w:t>
      </w:r>
    </w:p>
    <w:p w14:paraId="0E79E5AE" w14:textId="050473BF" w:rsidR="00B43D90" w:rsidRDefault="00B43D90" w:rsidP="00B43D90">
      <w:pPr>
        <w:pStyle w:val="TH"/>
        <w:rPr>
          <w:ins w:id="14" w:author="Bruno Landais" w:date="2019-03-25T15:46:00Z"/>
        </w:rPr>
      </w:pPr>
      <w:del w:id="15" w:author="Bruno Landais" w:date="2019-03-25T15:46:00Z">
        <w:r w:rsidRPr="00475454" w:rsidDel="00B43D90">
          <w:object w:dxaOrig="5803" w:dyaOrig="4015" w14:anchorId="1DE10C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97.5pt" o:ole="">
              <v:imagedata r:id="rId17" o:title=""/>
            </v:shape>
            <o:OLEObject Type="Embed" ProgID="Visio.Drawing.11" ShapeID="_x0000_i1025" DrawAspect="Content" ObjectID="_1615044905" r:id="rId18"/>
          </w:object>
        </w:r>
      </w:del>
    </w:p>
    <w:p w14:paraId="762825C5" w14:textId="1C204C37" w:rsidR="00B43D90" w:rsidRDefault="00B43D90" w:rsidP="00B43D90">
      <w:pPr>
        <w:pStyle w:val="TH"/>
        <w:rPr>
          <w:lang w:eastAsia="zh-CN"/>
        </w:rPr>
      </w:pPr>
      <w:ins w:id="16" w:author="Bruno Landais" w:date="2019-03-25T15:46:00Z">
        <w:r w:rsidRPr="00475454">
          <w:object w:dxaOrig="5791" w:dyaOrig="4000" w14:anchorId="7D3DE010">
            <v:shape id="_x0000_i1026" type="#_x0000_t75" style="width:287.5pt;height:197pt" o:ole="">
              <v:imagedata r:id="rId19" o:title=""/>
            </v:shape>
            <o:OLEObject Type="Embed" ProgID="Visio.Drawing.11" ShapeID="_x0000_i1026" DrawAspect="Content" ObjectID="_1615044906" r:id="rId20"/>
          </w:object>
        </w:r>
      </w:ins>
    </w:p>
    <w:p w14:paraId="756D0732" w14:textId="77777777" w:rsidR="00B43D90" w:rsidRDefault="00B43D90" w:rsidP="00B43D90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 xml:space="preserve">model – SMF </w:t>
      </w:r>
    </w:p>
    <w:p w14:paraId="73A9BD73" w14:textId="77777777" w:rsidR="003F4A9C" w:rsidRDefault="003F4A9C" w:rsidP="003F4A9C">
      <w:pPr>
        <w:rPr>
          <w:ins w:id="17" w:author="Bruno Landais" w:date="2019-03-25T15:50:00Z"/>
        </w:rPr>
      </w:pPr>
      <w:ins w:id="18" w:author="Bruno Landais" w:date="2019-03-25T15:50:00Z">
        <w:r>
          <w:t>N16 is the reference point between the V-SMF and H-SMF in HR roaming cases.</w:t>
        </w:r>
      </w:ins>
    </w:p>
    <w:p w14:paraId="51D5E654" w14:textId="77777777" w:rsidR="003F4A9C" w:rsidRDefault="003F4A9C" w:rsidP="003F4A9C">
      <w:pPr>
        <w:rPr>
          <w:ins w:id="19" w:author="Bruno Landais" w:date="2019-03-25T15:50:00Z"/>
        </w:rPr>
      </w:pPr>
      <w:ins w:id="20" w:author="Bruno Landais" w:date="2019-03-25T15:50:00Z">
        <w:r>
          <w:t xml:space="preserve">N16a is the reference point between SMF and I-SMF. </w:t>
        </w:r>
      </w:ins>
    </w:p>
    <w:p w14:paraId="15F2009B" w14:textId="77777777" w:rsidR="003F4A9C" w:rsidRDefault="003F4A9C" w:rsidP="003F4A9C">
      <w:pPr>
        <w:rPr>
          <w:ins w:id="21" w:author="Bruno Landais" w:date="2019-03-25T15:50:00Z"/>
        </w:rPr>
      </w:pPr>
      <w:ins w:id="22" w:author="Bruno Landais" w:date="2019-03-25T15:50:00Z">
        <w:r>
          <w:t xml:space="preserve">N38 is the reference point between I-SMFs. </w:t>
        </w:r>
      </w:ins>
    </w:p>
    <w:p w14:paraId="72B9F1D6" w14:textId="18DAFEDB" w:rsidR="00B43D90" w:rsidRDefault="00B43D90" w:rsidP="00B43D90">
      <w:r>
        <w:t>The functionalities supported by the SMF are listed in subclause 6.2.2 of 3GPP TS 23.501 [2].</w:t>
      </w:r>
    </w:p>
    <w:bookmarkEnd w:id="6"/>
    <w:bookmarkEnd w:id="7"/>
    <w:bookmarkEnd w:id="3"/>
    <w:p w14:paraId="7E9B3B30" w14:textId="77777777" w:rsidR="00E22AEF" w:rsidRPr="006662CD" w:rsidRDefault="00E22AEF">
      <w:pPr>
        <w:rPr>
          <w:noProof/>
          <w:lang w:val="en-US"/>
        </w:rPr>
      </w:pPr>
    </w:p>
    <w:p w14:paraId="6C48AF47" w14:textId="77777777" w:rsidR="008F025F" w:rsidRPr="008F025F" w:rsidRDefault="008F025F">
      <w:pPr>
        <w:rPr>
          <w:noProof/>
          <w:lang w:val="en-US"/>
        </w:rPr>
      </w:pPr>
    </w:p>
    <w:p w14:paraId="4481869A" w14:textId="705FEA8A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E12627" w14:textId="77777777" w:rsidR="00534D2B" w:rsidRDefault="00534D2B">
      <w:pPr>
        <w:rPr>
          <w:noProof/>
        </w:rPr>
      </w:pPr>
    </w:p>
    <w:sectPr w:rsidR="00534D2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B111C" w14:textId="77777777" w:rsidR="00474C51" w:rsidRDefault="00474C51">
      <w:r>
        <w:separator/>
      </w:r>
    </w:p>
  </w:endnote>
  <w:endnote w:type="continuationSeparator" w:id="0">
    <w:p w14:paraId="091BFEDF" w14:textId="77777777" w:rsidR="00474C51" w:rsidRDefault="00474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CA9E0" w14:textId="77777777" w:rsidR="00474C51" w:rsidRDefault="00474C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4EC9" w14:textId="77777777" w:rsidR="00474C51" w:rsidRDefault="00474C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667BE" w14:textId="77777777" w:rsidR="00474C51" w:rsidRDefault="00474C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5A88B" w14:textId="77777777" w:rsidR="00474C51" w:rsidRDefault="00474C51">
      <w:r>
        <w:separator/>
      </w:r>
    </w:p>
  </w:footnote>
  <w:footnote w:type="continuationSeparator" w:id="0">
    <w:p w14:paraId="4ADFB762" w14:textId="77777777" w:rsidR="00474C51" w:rsidRDefault="00474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2F37C" w14:textId="77777777" w:rsidR="00474C51" w:rsidRDefault="00474C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8B48D" w14:textId="77777777" w:rsidR="00474C51" w:rsidRDefault="00474C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19CF3" w14:textId="77777777" w:rsidR="00474C51" w:rsidRDefault="00474C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524F" w14:textId="77777777" w:rsidR="00474C51" w:rsidRDefault="00474C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EB3A2" w14:textId="77777777" w:rsidR="00474C51" w:rsidRDefault="00474C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9F916" w14:textId="77777777" w:rsidR="00474C51" w:rsidRDefault="00474C5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0B58"/>
    <w:rsid w:val="00022E4A"/>
    <w:rsid w:val="0003769A"/>
    <w:rsid w:val="00044208"/>
    <w:rsid w:val="000A6394"/>
    <w:rsid w:val="000B7FED"/>
    <w:rsid w:val="000C038A"/>
    <w:rsid w:val="000C6598"/>
    <w:rsid w:val="000D25E0"/>
    <w:rsid w:val="00145D43"/>
    <w:rsid w:val="0016210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37A"/>
    <w:rsid w:val="002B5741"/>
    <w:rsid w:val="002F7BFE"/>
    <w:rsid w:val="00305409"/>
    <w:rsid w:val="00330094"/>
    <w:rsid w:val="00335FCA"/>
    <w:rsid w:val="003609EF"/>
    <w:rsid w:val="0036231A"/>
    <w:rsid w:val="00374DD4"/>
    <w:rsid w:val="003E1A36"/>
    <w:rsid w:val="003F4A9C"/>
    <w:rsid w:val="00410371"/>
    <w:rsid w:val="004242F1"/>
    <w:rsid w:val="00471292"/>
    <w:rsid w:val="00474C51"/>
    <w:rsid w:val="00496CD4"/>
    <w:rsid w:val="004B75B7"/>
    <w:rsid w:val="0051580D"/>
    <w:rsid w:val="00534D2B"/>
    <w:rsid w:val="00547111"/>
    <w:rsid w:val="00592D74"/>
    <w:rsid w:val="00595628"/>
    <w:rsid w:val="005D2F08"/>
    <w:rsid w:val="005E2C44"/>
    <w:rsid w:val="00604B14"/>
    <w:rsid w:val="00621188"/>
    <w:rsid w:val="006257ED"/>
    <w:rsid w:val="00631F51"/>
    <w:rsid w:val="00651F6D"/>
    <w:rsid w:val="006662CD"/>
    <w:rsid w:val="00695808"/>
    <w:rsid w:val="006B46FB"/>
    <w:rsid w:val="006D783B"/>
    <w:rsid w:val="006E21FB"/>
    <w:rsid w:val="00731F2E"/>
    <w:rsid w:val="00792342"/>
    <w:rsid w:val="007977A8"/>
    <w:rsid w:val="007A5787"/>
    <w:rsid w:val="007B512A"/>
    <w:rsid w:val="007C2097"/>
    <w:rsid w:val="007D4CAC"/>
    <w:rsid w:val="007D6A07"/>
    <w:rsid w:val="007F7259"/>
    <w:rsid w:val="008040A8"/>
    <w:rsid w:val="008279FA"/>
    <w:rsid w:val="008626E7"/>
    <w:rsid w:val="00870EE7"/>
    <w:rsid w:val="008A45A6"/>
    <w:rsid w:val="008F025F"/>
    <w:rsid w:val="008F686C"/>
    <w:rsid w:val="009148DE"/>
    <w:rsid w:val="009777D9"/>
    <w:rsid w:val="00991B88"/>
    <w:rsid w:val="009A5753"/>
    <w:rsid w:val="009A579D"/>
    <w:rsid w:val="009B095E"/>
    <w:rsid w:val="009E3297"/>
    <w:rsid w:val="009E7FD4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D90"/>
    <w:rsid w:val="00B45CA4"/>
    <w:rsid w:val="00B67B97"/>
    <w:rsid w:val="00B76E50"/>
    <w:rsid w:val="00B968C8"/>
    <w:rsid w:val="00BA3EC5"/>
    <w:rsid w:val="00BA51D9"/>
    <w:rsid w:val="00BB5DFC"/>
    <w:rsid w:val="00BD279D"/>
    <w:rsid w:val="00BD6BB8"/>
    <w:rsid w:val="00BE3AF0"/>
    <w:rsid w:val="00BF70F1"/>
    <w:rsid w:val="00C16E5A"/>
    <w:rsid w:val="00C50F14"/>
    <w:rsid w:val="00C66BA2"/>
    <w:rsid w:val="00C95985"/>
    <w:rsid w:val="00CB1D1E"/>
    <w:rsid w:val="00CC5026"/>
    <w:rsid w:val="00CC68D0"/>
    <w:rsid w:val="00D03F9A"/>
    <w:rsid w:val="00D06D51"/>
    <w:rsid w:val="00D24991"/>
    <w:rsid w:val="00D50255"/>
    <w:rsid w:val="00DC2BF0"/>
    <w:rsid w:val="00DE34CF"/>
    <w:rsid w:val="00DE6DB6"/>
    <w:rsid w:val="00E13F3D"/>
    <w:rsid w:val="00E22AEF"/>
    <w:rsid w:val="00E34898"/>
    <w:rsid w:val="00E950E7"/>
    <w:rsid w:val="00EB09B7"/>
    <w:rsid w:val="00EE7D7C"/>
    <w:rsid w:val="00F25D98"/>
    <w:rsid w:val="00F25FF4"/>
    <w:rsid w:val="00F300FB"/>
    <w:rsid w:val="00F822AD"/>
    <w:rsid w:val="00F849F2"/>
    <w:rsid w:val="00FB6386"/>
    <w:rsid w:val="00FD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33032B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34D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34D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4D2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02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F02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F02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F025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F025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F02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31F2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E950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00E6C-51CD-47F7-B7F7-F9D6A428C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1108</TotalTime>
  <Pages>3</Pages>
  <Words>570</Words>
  <Characters>3138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43</cp:revision>
  <cp:lastPrinted>1899-12-31T23:00:00Z</cp:lastPrinted>
  <dcterms:created xsi:type="dcterms:W3CDTF">2015-08-19T09:34:00Z</dcterms:created>
  <dcterms:modified xsi:type="dcterms:W3CDTF">2019-03-25T17:46:00Z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